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5165456A"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9C50AB" w:rsidRPr="009C50AB">
        <w:rPr>
          <w:b/>
          <w:i/>
          <w:noProof/>
          <w:sz w:val="28"/>
        </w:rPr>
        <w:t>R4-2205343</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1EA93" w:rsidR="001E41F3" w:rsidRPr="00A34930" w:rsidRDefault="009C50AB"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9945D" w:rsidR="001E41F3" w:rsidRPr="00A34930" w:rsidRDefault="009C50AB"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744E3" w:rsidR="001E41F3" w:rsidRDefault="009605BB" w:rsidP="009C50AB">
            <w:pPr>
              <w:pStyle w:val="CRCoverPage"/>
              <w:spacing w:after="0"/>
              <w:ind w:left="100"/>
              <w:jc w:val="both"/>
              <w:rPr>
                <w:noProof/>
              </w:rPr>
            </w:pPr>
            <w:r w:rsidRPr="009605BB">
              <w:t xml:space="preserve">CR on </w:t>
            </w:r>
            <w:proofErr w:type="spellStart"/>
            <w:r w:rsidRPr="009605BB">
              <w:t>SCell</w:t>
            </w:r>
            <w:proofErr w:type="spellEnd"/>
            <w:r w:rsidRPr="009605BB">
              <w:t xml:space="preserve"> activation delay</w:t>
            </w:r>
            <w:r>
              <w:t xml:space="preserve"> </w:t>
            </w:r>
            <w:r w:rsidRPr="009605BB">
              <w:t>requirements 38133</w:t>
            </w:r>
            <w:r w:rsidR="00705D26">
              <w:t xml:space="preserve"> R1</w:t>
            </w:r>
            <w:r w:rsidR="009C50AB">
              <w:t>7</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E567B" w:rsidR="001E41F3" w:rsidRDefault="00805A69" w:rsidP="00C6128B">
            <w:pPr>
              <w:pStyle w:val="CRCoverPage"/>
              <w:spacing w:after="0"/>
              <w:ind w:left="100"/>
              <w:rPr>
                <w:noProof/>
              </w:rPr>
            </w:pPr>
            <w:r>
              <w:rPr>
                <w:noProof/>
              </w:rPr>
              <w:t>Huawei, HiSilicon</w:t>
            </w:r>
            <w:r w:rsidR="00C64DF4">
              <w:rPr>
                <w:noProof/>
              </w:rPr>
              <w:t>, Apple</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0D8F" w:rsidR="001E41F3" w:rsidRPr="00EF70F1" w:rsidRDefault="009605BB">
            <w:pPr>
              <w:pStyle w:val="CRCoverPage"/>
              <w:spacing w:after="0"/>
              <w:ind w:left="100"/>
              <w:rPr>
                <w:noProof/>
              </w:rPr>
            </w:pPr>
            <w:r w:rsidRPr="009605BB">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BD13C" w:rsidR="001E41F3" w:rsidRDefault="001A6653" w:rsidP="007B0128">
            <w:pPr>
              <w:pStyle w:val="CRCoverPage"/>
              <w:spacing w:after="0"/>
              <w:ind w:left="100"/>
              <w:rPr>
                <w:noProof/>
              </w:rPr>
            </w:pPr>
            <w:r>
              <w:rPr>
                <w:noProof/>
              </w:rPr>
              <w:t>202</w:t>
            </w:r>
            <w:r w:rsidR="00220405">
              <w:rPr>
                <w:noProof/>
              </w:rPr>
              <w:t>2</w:t>
            </w:r>
            <w:r>
              <w:rPr>
                <w:noProof/>
              </w:rPr>
              <w:t>-0</w:t>
            </w:r>
            <w:r w:rsidR="007B0128">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93911" w:rsidR="001E41F3" w:rsidRPr="00A34930" w:rsidRDefault="009C50AB"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D79A6" w:rsidR="001E41F3" w:rsidRDefault="00805A69" w:rsidP="009C50AB">
            <w:pPr>
              <w:pStyle w:val="CRCoverPage"/>
              <w:spacing w:after="0"/>
              <w:ind w:left="100"/>
              <w:rPr>
                <w:noProof/>
              </w:rPr>
            </w:pPr>
            <w:r w:rsidRPr="00805A69">
              <w:rPr>
                <w:noProof/>
              </w:rPr>
              <w:t>Rel-1</w:t>
            </w:r>
            <w:r w:rsidR="009C50AB">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91FD" w14:textId="6D148888" w:rsidR="009605BB" w:rsidRDefault="009605BB" w:rsidP="009B5972">
            <w:pPr>
              <w:pStyle w:val="CRCoverPage"/>
              <w:spacing w:after="0"/>
              <w:rPr>
                <w:rFonts w:cs="Arial"/>
                <w:noProof/>
                <w:lang w:eastAsia="zh-CN"/>
              </w:rPr>
            </w:pPr>
            <w:r>
              <w:rPr>
                <w:rFonts w:cs="Arial"/>
                <w:noProof/>
                <w:lang w:eastAsia="zh-CN"/>
              </w:rPr>
              <w:t xml:space="preserve">Following issues in SCell activation </w:t>
            </w:r>
            <w:r w:rsidR="00C64DF4">
              <w:rPr>
                <w:rFonts w:cs="Arial"/>
                <w:noProof/>
                <w:lang w:eastAsia="zh-CN"/>
              </w:rPr>
              <w:t xml:space="preserve">delay </w:t>
            </w:r>
            <w:r>
              <w:rPr>
                <w:rFonts w:cs="Arial"/>
                <w:noProof/>
                <w:lang w:eastAsia="zh-CN"/>
              </w:rPr>
              <w:t>requirements need to be fixed:</w:t>
            </w:r>
          </w:p>
          <w:p w14:paraId="77CE4B4B" w14:textId="77777777" w:rsidR="009B5972" w:rsidRDefault="009605BB" w:rsidP="009605BB">
            <w:pPr>
              <w:pStyle w:val="CRCoverPage"/>
              <w:numPr>
                <w:ilvl w:val="0"/>
                <w:numId w:val="38"/>
              </w:numPr>
              <w:spacing w:after="0"/>
              <w:rPr>
                <w:rFonts w:cs="Arial"/>
                <w:noProof/>
                <w:lang w:eastAsia="zh-CN"/>
              </w:rPr>
            </w:pPr>
            <w:r>
              <w:rPr>
                <w:rFonts w:cs="Arial"/>
                <w:noProof/>
                <w:lang w:eastAsia="zh-CN"/>
              </w:rPr>
              <w:t>The threshold 2400ms for FR1 known requirements are still in []</w:t>
            </w:r>
          </w:p>
          <w:p w14:paraId="708AA7DE" w14:textId="25F6D73C" w:rsidR="00C64DF4" w:rsidRPr="00E43E68" w:rsidRDefault="00C64DF4" w:rsidP="00E43E68">
            <w:pPr>
              <w:pStyle w:val="CRCoverPage"/>
              <w:numPr>
                <w:ilvl w:val="0"/>
                <w:numId w:val="38"/>
              </w:numPr>
              <w:spacing w:after="0"/>
              <w:rPr>
                <w:rFonts w:cs="Arial"/>
                <w:noProof/>
                <w:lang w:eastAsia="zh-CN"/>
              </w:rPr>
            </w:pPr>
            <w:r>
              <w:rPr>
                <w:rFonts w:cs="Arial"/>
                <w:noProof/>
                <w:lang w:eastAsia="zh-CN"/>
              </w:rPr>
              <w:t>Applicable UE capability was missed in FR1 SSB-less requirements</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CFB6F" w14:textId="77777777" w:rsidR="00C64DF4" w:rsidRDefault="00C64DF4" w:rsidP="00C64DF4">
            <w:pPr>
              <w:pStyle w:val="CRCoverPage"/>
              <w:spacing w:after="0"/>
              <w:rPr>
                <w:noProof/>
                <w:lang w:eastAsia="zh-CN"/>
              </w:rPr>
            </w:pPr>
            <w:r>
              <w:rPr>
                <w:noProof/>
                <w:lang w:eastAsia="zh-CN"/>
              </w:rPr>
              <w:t xml:space="preserve">Update </w:t>
            </w:r>
            <w:r w:rsidRPr="00C64DF4">
              <w:rPr>
                <w:noProof/>
                <w:lang w:eastAsia="zh-CN"/>
              </w:rPr>
              <w:t xml:space="preserve">SCell activation </w:t>
            </w:r>
            <w:r>
              <w:rPr>
                <w:noProof/>
                <w:lang w:eastAsia="zh-CN"/>
              </w:rPr>
              <w:t xml:space="preserve">delay </w:t>
            </w:r>
            <w:r w:rsidRPr="00C64DF4">
              <w:rPr>
                <w:noProof/>
                <w:lang w:eastAsia="zh-CN"/>
              </w:rPr>
              <w:t xml:space="preserve">requirements </w:t>
            </w:r>
          </w:p>
          <w:p w14:paraId="18A9BF3A" w14:textId="77777777" w:rsidR="009B5972" w:rsidRDefault="00C64DF4" w:rsidP="00C64DF4">
            <w:pPr>
              <w:pStyle w:val="CRCoverPage"/>
              <w:numPr>
                <w:ilvl w:val="0"/>
                <w:numId w:val="39"/>
              </w:numPr>
              <w:spacing w:after="0"/>
              <w:rPr>
                <w:rFonts w:cs="Arial"/>
                <w:noProof/>
                <w:lang w:eastAsia="zh-CN"/>
              </w:rPr>
            </w:pPr>
            <w:r>
              <w:rPr>
                <w:rFonts w:cs="Arial"/>
                <w:noProof/>
                <w:lang w:eastAsia="zh-CN"/>
              </w:rPr>
              <w:t>Remove [] around 2400ms</w:t>
            </w:r>
          </w:p>
          <w:p w14:paraId="31C656EC" w14:textId="7686249A" w:rsidR="00C64DF4" w:rsidRPr="00E43E68" w:rsidRDefault="00C64DF4" w:rsidP="00E43E68">
            <w:pPr>
              <w:pStyle w:val="CRCoverPage"/>
              <w:numPr>
                <w:ilvl w:val="0"/>
                <w:numId w:val="39"/>
              </w:numPr>
              <w:spacing w:after="0"/>
              <w:rPr>
                <w:rFonts w:cs="Arial"/>
                <w:noProof/>
                <w:lang w:eastAsia="zh-CN"/>
              </w:rPr>
            </w:pPr>
            <w:r>
              <w:rPr>
                <w:rFonts w:cs="Arial"/>
                <w:noProof/>
                <w:lang w:eastAsia="zh-CN"/>
              </w:rPr>
              <w:t xml:space="preserve">Add UE capability </w:t>
            </w:r>
            <w:r w:rsidRPr="00C64DF4">
              <w:rPr>
                <w:rFonts w:cs="Arial"/>
                <w:noProof/>
                <w:lang w:eastAsia="zh-CN"/>
              </w:rPr>
              <w:t>scellWithoutSSB</w:t>
            </w:r>
            <w:r>
              <w:rPr>
                <w:rFonts w:cs="Arial"/>
                <w:noProof/>
                <w:lang w:eastAsia="zh-CN"/>
              </w:rPr>
              <w:t xml:space="preserve"> to FR1 SSB-less requirements</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CFD7" w:rsidR="00D4201B" w:rsidRDefault="00C64DF4" w:rsidP="00C64DF4">
            <w:pPr>
              <w:pStyle w:val="CRCoverPage"/>
              <w:spacing w:after="0"/>
              <w:rPr>
                <w:noProof/>
              </w:rPr>
            </w:pPr>
            <w:r>
              <w:rPr>
                <w:rFonts w:cs="Arial"/>
                <w:noProof/>
                <w:lang w:eastAsia="zh-CN"/>
              </w:rPr>
              <w:t>There are errors in SCell activation delay requirements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988F" w:rsidR="00D4201B" w:rsidRDefault="00C64DF4" w:rsidP="006B6F0C">
            <w:pPr>
              <w:pStyle w:val="CRCoverPage"/>
              <w:spacing w:after="0"/>
              <w:ind w:left="100"/>
              <w:rPr>
                <w:noProof/>
                <w:lang w:eastAsia="zh-CN"/>
              </w:rPr>
            </w:pPr>
            <w:r>
              <w:rPr>
                <w:noProof/>
                <w:lang w:eastAsia="zh-CN"/>
              </w:rPr>
              <w:t>8.3.2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FEA46" w:rsidR="00D4201B" w:rsidRDefault="00E43E68" w:rsidP="00C64DF4">
            <w:pPr>
              <w:pStyle w:val="CRCoverPage"/>
              <w:spacing w:after="0"/>
              <w:ind w:left="100"/>
              <w:rPr>
                <w:noProof/>
                <w:lang w:eastAsia="zh-CN"/>
              </w:rPr>
            </w:pPr>
            <w:r>
              <w:rPr>
                <w:noProof/>
                <w:lang w:eastAsia="zh-CN"/>
              </w:rPr>
              <w:t xml:space="preserve">The changes in this CR are submitted also for Rel-15 in </w:t>
            </w:r>
            <w:r w:rsidR="00705D26" w:rsidRPr="00705D26">
              <w:rPr>
                <w:noProof/>
                <w:lang w:eastAsia="zh-CN"/>
              </w:rPr>
              <w:t>R4-220534</w:t>
            </w:r>
            <w:r w:rsidR="00705D26">
              <w:rPr>
                <w:noProof/>
                <w:lang w:eastAsia="zh-CN"/>
              </w:rPr>
              <w:t>1.</w:t>
            </w: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EED31E5" w14:textId="77777777" w:rsidR="009C50AB" w:rsidRPr="009C5807" w:rsidRDefault="009C50AB" w:rsidP="009C50AB">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4CA010E8" w14:textId="77777777" w:rsidR="009C50AB" w:rsidRPr="009C5807" w:rsidRDefault="009C50AB" w:rsidP="009C50AB">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33B571A5" w14:textId="77777777" w:rsidR="009C50AB" w:rsidRPr="009C5807" w:rsidRDefault="009C50AB" w:rsidP="009C50AB">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2D586DB" w14:textId="77777777" w:rsidR="009C50AB" w:rsidRPr="009C5807" w:rsidRDefault="009C50AB" w:rsidP="009C50AB">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4A35713" w14:textId="77777777" w:rsidR="009C50AB" w:rsidRPr="009C5807" w:rsidRDefault="009C50AB" w:rsidP="009C50AB">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95053BC" w14:textId="77777777" w:rsidR="009C50AB" w:rsidRPr="009C5807" w:rsidRDefault="009C50AB" w:rsidP="009C50AB">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49A93959" w14:textId="77777777" w:rsidR="009C50AB" w:rsidRPr="009C5807" w:rsidRDefault="009C50AB" w:rsidP="009C50AB">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C09F44E" w14:textId="2DD21818" w:rsidR="009C50AB" w:rsidRPr="009C5807" w:rsidRDefault="009C50AB" w:rsidP="009C50AB">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del w:id="5" w:author="HW - 102" w:date="2022-03-04T15:39:00Z">
        <w:r w:rsidDel="009C50AB">
          <w:delText>[</w:delText>
        </w:r>
      </w:del>
      <w:r>
        <w:t>2400ms</w:t>
      </w:r>
      <w:del w:id="6" w:author="HW - 102" w:date="2022-03-04T15:39:00Z">
        <w:r w:rsidDel="009C50AB">
          <w:delText>]</w:delText>
        </w:r>
      </w:del>
      <w:r w:rsidRPr="009C5807">
        <w:t>.</w:t>
      </w:r>
    </w:p>
    <w:p w14:paraId="24EE4089" w14:textId="77777777" w:rsidR="009C50AB" w:rsidRPr="009C5807" w:rsidRDefault="009C50AB" w:rsidP="009C50AB">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del w:id="7" w:author="HW - 102" w:date="2022-03-04T15:39:00Z">
        <w:r w:rsidDel="009C50AB">
          <w:delText>[</w:delText>
        </w:r>
      </w:del>
      <w:r>
        <w:t>2400ms</w:t>
      </w:r>
      <w:del w:id="8" w:author="HW - 102" w:date="2022-03-04T15:39:00Z">
        <w:r w:rsidDel="009C50AB">
          <w:delText>]</w:delText>
        </w:r>
      </w:del>
      <w:r w:rsidRPr="009C5807">
        <w:t>.</w:t>
      </w:r>
    </w:p>
    <w:p w14:paraId="632E8655" w14:textId="77777777" w:rsidR="009C50AB" w:rsidRPr="003D39C9" w:rsidRDefault="009C50AB" w:rsidP="009C50AB">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0AE45E6C" w14:textId="77777777" w:rsidR="009C50AB" w:rsidRPr="003D39C9" w:rsidRDefault="009C50AB" w:rsidP="009C50AB">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6070C27" w14:textId="77777777" w:rsidR="009C50AB" w:rsidRPr="003D39C9" w:rsidRDefault="009C50AB" w:rsidP="009C50AB">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76A39D8" w14:textId="77777777" w:rsidR="009C50AB" w:rsidRDefault="009C50AB" w:rsidP="009C50AB">
      <w:pPr>
        <w:pStyle w:val="B2"/>
      </w:pPr>
      <w:proofErr w:type="gramStart"/>
      <w:r w:rsidRPr="003D39C9">
        <w:rPr>
          <w:rFonts w:eastAsia="Calibri"/>
        </w:rPr>
        <w:t>provided</w:t>
      </w:r>
      <w:proofErr w:type="gramEnd"/>
      <w:r w:rsidRPr="003D39C9">
        <w:rPr>
          <w:rFonts w:eastAsia="Calibri"/>
        </w:rPr>
        <w:t xml:space="preserve">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1139C8BF" w14:textId="77777777" w:rsidR="009C50AB" w:rsidRDefault="009C50AB" w:rsidP="009C50AB">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0D7007B" w14:textId="77777777" w:rsidR="009C50AB" w:rsidRPr="003D39C9" w:rsidRDefault="009C50AB" w:rsidP="009C50AB">
      <w:pPr>
        <w:ind w:left="1418" w:hanging="284"/>
        <w:rPr>
          <w:lang w:val="en-US" w:eastAsia="zh-CN"/>
        </w:rPr>
      </w:pPr>
      <w:r w:rsidRPr="003D39C9">
        <w:rPr>
          <w:lang w:val="en-US" w:eastAsia="zh-CN"/>
        </w:rPr>
        <w:t>-</w:t>
      </w:r>
      <w:r w:rsidRPr="003D39C9">
        <w:rPr>
          <w:lang w:val="en-US" w:eastAsia="zh-CN"/>
        </w:rPr>
        <w:tab/>
      </w:r>
      <w:proofErr w:type="gramStart"/>
      <w:r w:rsidRPr="003D39C9">
        <w:t>the</w:t>
      </w:r>
      <w:proofErr w:type="gramEnd"/>
      <w:r w:rsidRPr="003D39C9">
        <w:t xml:space="preserv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33A5843" w14:textId="77777777" w:rsidR="009C50AB" w:rsidRDefault="009C50AB" w:rsidP="009C50AB">
      <w:pPr>
        <w:pStyle w:val="B4"/>
        <w:rPr>
          <w:lang w:val="en-US" w:eastAsia="zh-CN"/>
        </w:rPr>
      </w:pPr>
      <w:r w:rsidRPr="003D39C9">
        <w:rPr>
          <w:lang w:val="en-US" w:eastAsia="zh-CN"/>
        </w:rPr>
        <w:t>-</w:t>
      </w:r>
      <w:r w:rsidRPr="003D39C9">
        <w:rPr>
          <w:lang w:val="en-US" w:eastAsia="zh-CN"/>
        </w:rPr>
        <w:tab/>
      </w:r>
      <w:proofErr w:type="gramStart"/>
      <w:r w:rsidRPr="003D39C9">
        <w:rPr>
          <w:lang w:val="en-US" w:eastAsia="zh-CN"/>
        </w:rPr>
        <w:t>its</w:t>
      </w:r>
      <w:proofErr w:type="gramEnd"/>
      <w:r w:rsidRPr="003D39C9">
        <w:rPr>
          <w:lang w:val="en-US" w:eastAsia="zh-CN"/>
        </w:rPr>
        <w:t xml:space="preserve">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058B344" w14:textId="77777777" w:rsidR="009C50AB" w:rsidRDefault="009C50AB" w:rsidP="009C50AB">
      <w:pPr>
        <w:pStyle w:val="B2"/>
        <w:ind w:left="1418"/>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15E22900" w14:textId="77777777" w:rsidR="009C50AB" w:rsidRPr="007C55F6" w:rsidRDefault="009C50AB" w:rsidP="009C50AB">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04BA1C5" w14:textId="77777777" w:rsidR="009C50AB" w:rsidRDefault="009C50AB" w:rsidP="009C50AB">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1089C1F5" w14:textId="77777777" w:rsidR="009C50AB" w:rsidRPr="003D39C9" w:rsidRDefault="009C50AB" w:rsidP="009C50AB">
      <w:pPr>
        <w:pStyle w:val="B3"/>
      </w:pPr>
      <w:proofErr w:type="gramStart"/>
      <w:r w:rsidRPr="003D39C9">
        <w:t>otherwise</w:t>
      </w:r>
      <w:proofErr w:type="gramEnd"/>
      <w:r w:rsidRPr="003D39C9">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0FE2A11C" w14:textId="77777777" w:rsidR="009C50AB" w:rsidRPr="003D39C9" w:rsidRDefault="009C50AB" w:rsidP="009C50AB">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proofErr w:type="gramStart"/>
      <w:r w:rsidRPr="003D39C9">
        <w:rPr>
          <w:vertAlign w:val="subscript"/>
          <w:lang w:val="en-US" w:eastAsia="zh-CN"/>
        </w:rPr>
        <w:t>,measure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44B5F21" w14:textId="77777777" w:rsidR="009C50AB" w:rsidRDefault="009C50AB" w:rsidP="009C50AB">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proofErr w:type="gramStart"/>
      <w:r w:rsidRPr="003D39C9">
        <w:rPr>
          <w:vertAlign w:val="subscript"/>
        </w:rPr>
        <w:t>,measure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A8D320E" w14:textId="77777777" w:rsidR="009C50AB" w:rsidRPr="00412FE3" w:rsidRDefault="009C50AB" w:rsidP="009C50AB">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5C61E58" w14:textId="77777777" w:rsidR="009C50AB" w:rsidRDefault="009C50AB" w:rsidP="009C50AB">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4C871F50" w14:textId="77777777" w:rsidR="009C50AB" w:rsidRDefault="009C50AB" w:rsidP="009C50AB">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6C917F3" w14:textId="77777777" w:rsidR="009C50AB" w:rsidRDefault="009C50AB" w:rsidP="009C50AB">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1BA8C7F4" w14:textId="77777777" w:rsidR="009C50AB" w:rsidRDefault="009C50AB" w:rsidP="009C50AB">
      <w:pPr>
        <w:pStyle w:val="B2"/>
        <w:ind w:left="1418"/>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350BAD17" w14:textId="77777777" w:rsidR="009C50AB" w:rsidRPr="009C5807" w:rsidRDefault="009C50AB" w:rsidP="009C50AB">
      <w:pPr>
        <w:pStyle w:val="B2"/>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BFC0FD8" w14:textId="6CA7435A" w:rsidR="009C50AB" w:rsidRDefault="009C50AB" w:rsidP="009C50AB">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ins w:id="9" w:author="HW - 102" w:date="2022-03-04T15:39:00Z">
        <w:r w:rsidRPr="009C50AB">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ins>
      <w:bookmarkStart w:id="10" w:name="_GoBack"/>
      <w:bookmarkEnd w:id="10"/>
      <w:proofErr w:type="spellEnd"/>
      <w:r>
        <w:rPr>
          <w:lang w:val="en-US" w:eastAsia="zh-CN"/>
        </w:rPr>
        <w:t>, provided</w:t>
      </w:r>
    </w:p>
    <w:p w14:paraId="2FF885B2" w14:textId="77777777" w:rsidR="009C50AB" w:rsidRDefault="009C50AB" w:rsidP="009C50AB">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C2DC84A" w14:textId="77777777" w:rsidR="009C50AB" w:rsidRDefault="009C50AB" w:rsidP="009C50AB">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3369BBCA" w14:textId="77777777" w:rsidR="009C50AB" w:rsidRDefault="009C50AB" w:rsidP="009C50AB">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A56066D" w14:textId="77777777" w:rsidR="009C50AB" w:rsidRPr="009C5807" w:rsidRDefault="009C50AB" w:rsidP="009C50AB">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51417FD4" w14:textId="77777777" w:rsidR="009C50AB" w:rsidRPr="009C5807" w:rsidRDefault="009C50AB" w:rsidP="009C50AB">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58D1C826" w14:textId="77777777" w:rsidR="009C50AB" w:rsidRDefault="009C50AB" w:rsidP="009C50AB">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02F8355F" w14:textId="77777777" w:rsidR="009C50AB" w:rsidRDefault="009C50AB" w:rsidP="009C50AB">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07242FA4" w14:textId="77777777" w:rsidR="009C50AB" w:rsidRPr="009C5807" w:rsidRDefault="009C50AB" w:rsidP="009C50AB">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12446DEA" w14:textId="77777777" w:rsidR="009C50AB" w:rsidRPr="009C5807" w:rsidRDefault="009C50AB" w:rsidP="009C50AB">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639717A" w14:textId="77777777" w:rsidR="009C50AB" w:rsidRPr="009C5807" w:rsidRDefault="009C50AB" w:rsidP="009C50AB">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4C35137" w14:textId="77777777" w:rsidR="009C50AB" w:rsidRPr="009C5807" w:rsidRDefault="009C50AB" w:rsidP="009C50AB">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140F7EC1" w14:textId="77777777" w:rsidR="009C50AB" w:rsidRPr="009C5807" w:rsidRDefault="009C50AB" w:rsidP="009C50AB">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17E6870" w14:textId="77777777" w:rsidR="009C50AB" w:rsidRPr="00885F53" w:rsidRDefault="009C50AB" w:rsidP="009C50AB">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9795E9D" w14:textId="77777777" w:rsidR="009C50AB" w:rsidRPr="009C5807" w:rsidRDefault="009C50AB" w:rsidP="009C50AB">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02F8348" w14:textId="77777777" w:rsidR="009C50AB" w:rsidRPr="009C5807" w:rsidRDefault="009C50AB" w:rsidP="009C50AB">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59CC1741" w14:textId="77777777" w:rsidR="009C50AB" w:rsidRDefault="009C50AB" w:rsidP="009C50AB">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05A4F800" w14:textId="77777777" w:rsidR="009C50AB" w:rsidRPr="00885F53" w:rsidRDefault="009C50AB" w:rsidP="009C50AB">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24CAD43F" w14:textId="77777777" w:rsidR="009C50AB" w:rsidRPr="009C5807" w:rsidRDefault="009C50AB" w:rsidP="009C50AB">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143D29DD" w14:textId="77777777" w:rsidR="009C50AB" w:rsidRPr="00102412" w:rsidRDefault="009C50AB" w:rsidP="009C50AB">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097BC6E0" w14:textId="77777777" w:rsidR="009C50AB" w:rsidRPr="009C5807" w:rsidRDefault="009C50AB" w:rsidP="009C50AB">
      <w:pPr>
        <w:pStyle w:val="B2"/>
        <w:rPr>
          <w:lang w:eastAsia="zh-CN"/>
        </w:rPr>
      </w:pPr>
      <w:r>
        <w:rPr>
          <w:lang w:eastAsia="zh-CN"/>
        </w:rPr>
        <w:tab/>
      </w:r>
      <w:proofErr w:type="gramStart"/>
      <w:r w:rsidRPr="009C5807">
        <w:rPr>
          <w:lang w:eastAsia="zh-CN"/>
        </w:rPr>
        <w:t>where</w:t>
      </w:r>
      <w:proofErr w:type="gramEnd"/>
      <w:r w:rsidRPr="009C5807">
        <w:rPr>
          <w:lang w:eastAsia="zh-CN"/>
        </w:rPr>
        <w:t>,</w:t>
      </w:r>
    </w:p>
    <w:p w14:paraId="6C892CB4" w14:textId="77777777" w:rsidR="009C50AB" w:rsidRPr="009C5807" w:rsidRDefault="009C50AB" w:rsidP="009C50AB">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6584F178" w14:textId="77777777" w:rsidR="009C50AB" w:rsidRPr="009C5807" w:rsidRDefault="009C50AB" w:rsidP="009C50AB">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38308101" w14:textId="77777777" w:rsidR="009C50AB" w:rsidRPr="009C5807" w:rsidRDefault="009C50AB" w:rsidP="009C50AB">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37D1D93B" w14:textId="77777777" w:rsidR="009C50AB" w:rsidRPr="009C5807" w:rsidRDefault="009C50AB" w:rsidP="009C50AB">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8878C6C" w14:textId="77777777" w:rsidR="009C50AB" w:rsidRPr="009C5807" w:rsidRDefault="009C50AB" w:rsidP="009C50AB">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5322B27F" w14:textId="77777777" w:rsidR="009C50AB" w:rsidRPr="008C6DE4" w:rsidRDefault="009C50AB" w:rsidP="009C50AB">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52692DE" w14:textId="77777777" w:rsidR="009C50AB" w:rsidRPr="008C6DE4" w:rsidRDefault="009C50AB" w:rsidP="009C50AB">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w:t>
      </w:r>
      <w:proofErr w:type="gramStart"/>
      <w:r w:rsidRPr="008C6DE4">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w:t>
      </w:r>
      <w:proofErr w:type="spellStart"/>
      <w:r w:rsidRPr="008C6DE4">
        <w:rPr>
          <w:lang w:eastAsia="zh-CN"/>
        </w:rPr>
        <w:t>lfilling</w:t>
      </w:r>
      <w:proofErr w:type="spellEnd"/>
      <w:r w:rsidRPr="008C6DE4">
        <w:rPr>
          <w:lang w:eastAsia="zh-CN"/>
        </w:rPr>
        <w:t>:</w:t>
      </w:r>
    </w:p>
    <w:p w14:paraId="63DD3B98" w14:textId="77777777" w:rsidR="009C50AB" w:rsidRPr="009C5807" w:rsidRDefault="009C50AB" w:rsidP="009C50AB">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9441441" w14:textId="77777777" w:rsidR="009C50AB" w:rsidRPr="009C5807" w:rsidRDefault="009C50AB" w:rsidP="009C50AB">
      <w:pPr>
        <w:pStyle w:val="B3"/>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3C9D9E2" w14:textId="77777777" w:rsidR="009C50AB" w:rsidRPr="009C5807" w:rsidRDefault="009C50AB" w:rsidP="009C50AB">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1B86587" w14:textId="77777777" w:rsidR="009C50AB" w:rsidRPr="009C5807" w:rsidRDefault="009C50AB" w:rsidP="009C50AB">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4A1BCF3F" w14:textId="77777777" w:rsidR="009C50AB" w:rsidRPr="009C5807" w:rsidRDefault="009C50AB" w:rsidP="009C50AB">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7EA909C" w14:textId="77777777" w:rsidR="009C50AB" w:rsidRPr="009C5807" w:rsidRDefault="009C50AB" w:rsidP="009C50AB">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6CBA79A6" w14:textId="77777777" w:rsidR="009C50AB" w:rsidRPr="009C5807" w:rsidRDefault="009C50AB" w:rsidP="009C50AB">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8D9D25C" w14:textId="77777777" w:rsidR="009C50AB" w:rsidRPr="009C5807" w:rsidRDefault="009C50AB" w:rsidP="009C50AB">
      <w:pPr>
        <w:pStyle w:val="B3"/>
        <w:rPr>
          <w:lang w:eastAsia="zh-CN"/>
        </w:rPr>
      </w:pPr>
      <w:r w:rsidRPr="009C5807">
        <w:rPr>
          <w:lang w:eastAsia="zh-CN"/>
        </w:rPr>
        <w:t>-</w:t>
      </w:r>
      <w:r w:rsidRPr="009C5807">
        <w:rPr>
          <w:lang w:eastAsia="zh-CN"/>
        </w:rPr>
        <w:tab/>
        <w:t>First valid L1-RSRP reporting for unknown case.</w:t>
      </w:r>
    </w:p>
    <w:p w14:paraId="6767F367" w14:textId="77777777" w:rsidR="009C50AB" w:rsidRPr="009C5807" w:rsidRDefault="009C50AB" w:rsidP="009C50AB">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w:t>
      </w:r>
      <w:proofErr w:type="gramStart"/>
      <w:r w:rsidRPr="009C5807">
        <w:rPr>
          <w:rFonts w:eastAsia="Malgun Gothic"/>
          <w:lang w:eastAsia="zh-CN"/>
        </w:rPr>
        <w:t>reception</w:t>
      </w:r>
      <w:proofErr w:type="gramEnd"/>
      <w:r w:rsidRPr="009C5807">
        <w:rPr>
          <w:rFonts w:eastAsia="Malgun Gothic"/>
          <w:lang w:eastAsia="zh-CN"/>
        </w:rPr>
        <w:t xml:space="preserve"> of the RRC configuration message </w:t>
      </w:r>
      <w:r w:rsidRPr="009C5807">
        <w:t>for TCI of periodic CSI-RS for CQI reporting (when applicable) relative to</w:t>
      </w:r>
    </w:p>
    <w:p w14:paraId="19F1AA69" w14:textId="77777777" w:rsidR="009C50AB" w:rsidRPr="009C5807" w:rsidRDefault="009C50AB" w:rsidP="009C50AB">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7233883" w14:textId="77777777" w:rsidR="009C50AB" w:rsidRDefault="009C50AB" w:rsidP="009C50AB">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D3BE689" w14:textId="77777777" w:rsidR="009C50AB" w:rsidRDefault="009C50AB" w:rsidP="009C50AB">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E07F3A8" w14:textId="77777777" w:rsidR="009C50AB" w:rsidRDefault="009C50AB" w:rsidP="009C50AB">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21B3E5C" w14:textId="77777777" w:rsidR="009C50AB" w:rsidRPr="009C5807" w:rsidRDefault="009C50AB" w:rsidP="009C50AB">
      <w:pPr>
        <w:pStyle w:val="B3"/>
        <w:rPr>
          <w:lang w:eastAsia="zh-CN"/>
        </w:rPr>
      </w:pPr>
      <w:r>
        <w:rPr>
          <w:lang w:eastAsia="zh-CN"/>
        </w:rPr>
        <w:t>-</w:t>
      </w:r>
      <w:r>
        <w:rPr>
          <w:lang w:eastAsia="zh-CN"/>
        </w:rPr>
        <w:tab/>
        <w:t>First valid L1-RSRP reporting for unknown case.</w:t>
      </w:r>
    </w:p>
    <w:p w14:paraId="4A343074" w14:textId="77777777" w:rsidR="009C50AB" w:rsidRDefault="009C50AB" w:rsidP="009C50AB">
      <w:pPr>
        <w:pStyle w:val="B2"/>
      </w:pPr>
      <w:r>
        <w:lastRenderedPageBreak/>
        <w:tab/>
      </w:r>
      <w:proofErr w:type="spellStart"/>
      <w:r w:rsidRPr="009C5807">
        <w:t>T</w:t>
      </w:r>
      <w:r w:rsidRPr="009C5807">
        <w:rPr>
          <w:vertAlign w:val="subscript"/>
        </w:rPr>
        <w:t>RRC_delay</w:t>
      </w:r>
      <w:proofErr w:type="spellEnd"/>
      <w:r w:rsidRPr="009C5807">
        <w:t xml:space="preserve"> is the RRC procedure delay as specified in TS38.331 [2].</w:t>
      </w:r>
    </w:p>
    <w:p w14:paraId="4F33B499" w14:textId="77777777" w:rsidR="009C50AB" w:rsidRPr="009C5807" w:rsidRDefault="009C50AB" w:rsidP="009C50AB">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DA41EFD" w14:textId="77777777" w:rsidR="009C50AB" w:rsidRDefault="009C50AB" w:rsidP="009C50AB">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6C45755F" w14:textId="77777777" w:rsidR="009C50AB" w:rsidRPr="009C5807" w:rsidRDefault="009C50AB" w:rsidP="009C50AB">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FB4B6D2" w14:textId="77777777" w:rsidR="009C50AB" w:rsidRPr="009C5807" w:rsidRDefault="009C50AB" w:rsidP="009C50AB">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12D67321" w14:textId="77777777" w:rsidR="009C50AB" w:rsidRPr="009C5807" w:rsidRDefault="009C50AB" w:rsidP="009C50AB">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80B6E7D" w14:textId="77777777" w:rsidR="009C50AB" w:rsidRPr="009C5807" w:rsidRDefault="009C50AB" w:rsidP="009C50AB">
      <w:pPr>
        <w:pStyle w:val="B2"/>
        <w:rPr>
          <w:lang w:eastAsia="zh-CN"/>
        </w:rPr>
      </w:pPr>
      <w:r w:rsidRPr="009C5807">
        <w:t>-</w:t>
      </w:r>
      <w:r w:rsidRPr="009C5807">
        <w:tab/>
      </w:r>
      <w:proofErr w:type="gramStart"/>
      <w:r w:rsidRPr="009C5807">
        <w:t>the</w:t>
      </w:r>
      <w:proofErr w:type="gramEnd"/>
      <w:r w:rsidRPr="009C5807">
        <w:t xml:space="preserve"> UE has sent a valid measurement report for the </w:t>
      </w:r>
      <w:proofErr w:type="spellStart"/>
      <w:r w:rsidRPr="009C5807">
        <w:t>SCell</w:t>
      </w:r>
      <w:proofErr w:type="spellEnd"/>
      <w:r w:rsidRPr="009C5807">
        <w:t xml:space="preserve"> being activated and</w:t>
      </w:r>
    </w:p>
    <w:p w14:paraId="799A7F68" w14:textId="77777777" w:rsidR="009C50AB" w:rsidRPr="009C5807" w:rsidRDefault="009C50AB" w:rsidP="009C50AB">
      <w:pPr>
        <w:pStyle w:val="B2"/>
        <w:rPr>
          <w:lang w:eastAsia="zh-CN"/>
        </w:rPr>
      </w:pPr>
      <w:r w:rsidRPr="009C5807">
        <w:t>-</w:t>
      </w:r>
      <w:r w:rsidRPr="009C5807">
        <w:tab/>
      </w:r>
      <w:proofErr w:type="gramStart"/>
      <w:r w:rsidRPr="009C5807">
        <w:rPr>
          <w:lang w:eastAsia="zh-CN"/>
        </w:rPr>
        <w:t>the</w:t>
      </w:r>
      <w:proofErr w:type="gramEnd"/>
      <w:r w:rsidRPr="009C5807">
        <w:rPr>
          <w:lang w:eastAsia="zh-CN"/>
        </w:rPr>
        <w:t xml:space="preserve"> SSB measured </w:t>
      </w:r>
      <w:r w:rsidRPr="009C5807">
        <w:t>remains detectable according to the cell identification conditions specified in clause</w:t>
      </w:r>
      <w:r w:rsidRPr="009C5807">
        <w:rPr>
          <w:lang w:eastAsia="zh-CN"/>
        </w:rPr>
        <w:t xml:space="preserve"> 9.2 and 9.3.</w:t>
      </w:r>
    </w:p>
    <w:p w14:paraId="3716BC5B" w14:textId="77777777" w:rsidR="009C50AB" w:rsidRPr="009C5807" w:rsidRDefault="009C50AB" w:rsidP="009C50AB">
      <w:pPr>
        <w:pStyle w:val="B10"/>
      </w:pPr>
      <w:r w:rsidRPr="009C5807">
        <w:t>-</w:t>
      </w:r>
      <w:r w:rsidRPr="009C5807">
        <w:tab/>
      </w:r>
      <w:proofErr w:type="gramStart"/>
      <w:r w:rsidRPr="009C5807">
        <w:rPr>
          <w:lang w:eastAsia="zh-CN"/>
        </w:rPr>
        <w:t>the</w:t>
      </w:r>
      <w:proofErr w:type="gramEnd"/>
      <w:r w:rsidRPr="009C5807">
        <w:rPr>
          <w:lang w:eastAsia="zh-CN"/>
        </w:rPr>
        <w:t xml:space="preserv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E44C765" w14:textId="77777777" w:rsidR="009C50AB" w:rsidRPr="003D39C9" w:rsidRDefault="009C50AB" w:rsidP="009C50AB">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2FA273D0" w14:textId="77777777" w:rsidR="009C50AB" w:rsidRPr="009C5807" w:rsidRDefault="009C50AB" w:rsidP="009C50AB">
      <w:pPr>
        <w:ind w:left="568" w:hanging="284"/>
        <w:rPr>
          <w:lang w:eastAsia="zh-CN"/>
        </w:rPr>
      </w:pPr>
    </w:p>
    <w:p w14:paraId="0641D1CD" w14:textId="77777777" w:rsidR="009C50AB" w:rsidRPr="009C5807" w:rsidRDefault="009C50AB" w:rsidP="009C50AB">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261A53C8" w14:textId="77777777" w:rsidR="009C50AB" w:rsidRPr="009C5807" w:rsidRDefault="009C50AB" w:rsidP="009C50AB">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B0CDCDF" w14:textId="77777777" w:rsidR="009C50AB" w:rsidRPr="009C5807" w:rsidRDefault="009C50AB" w:rsidP="009C50AB">
      <w:pPr>
        <w:pStyle w:val="B2"/>
      </w:pPr>
      <w:r w:rsidRPr="009C5807">
        <w:t>-</w:t>
      </w:r>
      <w:r w:rsidRPr="009C5807">
        <w:tab/>
      </w:r>
      <w:proofErr w:type="gramStart"/>
      <w:r w:rsidRPr="009C5807">
        <w:t>the</w:t>
      </w:r>
      <w:proofErr w:type="gramEnd"/>
      <w:r w:rsidRPr="009C5807">
        <w:t xml:space="preserv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17824037" w14:textId="77777777" w:rsidR="009C50AB" w:rsidRPr="009C5807" w:rsidRDefault="009C50AB" w:rsidP="009C50AB">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7AE6325A" w14:textId="77777777" w:rsidR="009C50AB" w:rsidRPr="009C5807" w:rsidRDefault="009C50AB" w:rsidP="009C50AB">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C26A59F" w14:textId="77777777" w:rsidR="009C50AB" w:rsidRPr="009C5807" w:rsidRDefault="009C50AB" w:rsidP="009C50AB">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1ACB994" w14:textId="77777777" w:rsidR="009C50AB" w:rsidRPr="009C5807" w:rsidRDefault="009C50AB" w:rsidP="009C50AB">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A581D22" w14:textId="77777777" w:rsidR="009C50AB" w:rsidRPr="009C5807" w:rsidRDefault="009C50AB" w:rsidP="009C50AB">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1628E4D" w14:textId="77777777" w:rsidR="009C50AB" w:rsidRDefault="009C50AB" w:rsidP="009C50AB">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CF9D7A5" w14:textId="77777777" w:rsidR="009C50AB" w:rsidRPr="00CB6212" w:rsidRDefault="009C50AB" w:rsidP="009C50AB">
      <w:pPr>
        <w:pStyle w:val="B10"/>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77D2AD34" w14:textId="77777777" w:rsidR="009C50AB" w:rsidRPr="00CB6212" w:rsidRDefault="009C50AB" w:rsidP="009C50AB">
      <w:pPr>
        <w:pStyle w:val="B10"/>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684BA30B" w14:textId="77777777" w:rsidR="009C50AB" w:rsidRPr="008620A6" w:rsidRDefault="009C50AB" w:rsidP="009C50AB">
      <w:pPr>
        <w:pStyle w:val="B10"/>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38BAC047" w14:textId="77777777" w:rsidR="009C50AB" w:rsidRPr="009C5807" w:rsidRDefault="009C50AB" w:rsidP="009C50AB">
      <w:r>
        <w:lastRenderedPageBreak/>
        <w:t>The length of the interruption window may be different for different victim cells, and depends on the applicable scenario and on the frequency band relation between the aggressor cell and the victim cell.</w:t>
      </w:r>
    </w:p>
    <w:p w14:paraId="6F6F311E" w14:textId="77777777" w:rsidR="009C50AB" w:rsidRDefault="009C50AB" w:rsidP="009C50AB">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64FBD64" w14:textId="2C8BB93A" w:rsidR="00E43E68" w:rsidRPr="009C50AB" w:rsidRDefault="009C50AB" w:rsidP="00E43E68">
      <w:pPr>
        <w:rPr>
          <w:rFonts w:hint="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w:t>
      </w:r>
    </w:p>
    <w:bookmarkEnd w:id="1"/>
    <w:bookmarkEnd w:id="2"/>
    <w:bookmarkEnd w:id="3"/>
    <w:bookmarkEnd w:id="4"/>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447C7" w14:textId="77777777" w:rsidR="00924792" w:rsidRDefault="00924792">
      <w:r>
        <w:separator/>
      </w:r>
    </w:p>
  </w:endnote>
  <w:endnote w:type="continuationSeparator" w:id="0">
    <w:p w14:paraId="2B0E3059" w14:textId="77777777" w:rsidR="00924792" w:rsidRDefault="0092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4171B" w14:textId="77777777" w:rsidR="00924792" w:rsidRDefault="00924792">
      <w:r>
        <w:separator/>
      </w:r>
    </w:p>
  </w:footnote>
  <w:footnote w:type="continuationSeparator" w:id="0">
    <w:p w14:paraId="0F42D40D" w14:textId="77777777" w:rsidR="00924792" w:rsidRDefault="00924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2"/>
  </w:num>
  <w:num w:numId="3">
    <w:abstractNumId w:val="36"/>
  </w:num>
  <w:num w:numId="4">
    <w:abstractNumId w:val="10"/>
  </w:num>
  <w:num w:numId="5">
    <w:abstractNumId w:val="11"/>
  </w:num>
  <w:num w:numId="6">
    <w:abstractNumId w:val="0"/>
  </w:num>
  <w:num w:numId="7">
    <w:abstractNumId w:val="13"/>
  </w:num>
  <w:num w:numId="8">
    <w:abstractNumId w:val="5"/>
  </w:num>
  <w:num w:numId="9">
    <w:abstractNumId w:val="18"/>
  </w:num>
  <w:num w:numId="10">
    <w:abstractNumId w:val="29"/>
  </w:num>
  <w:num w:numId="11">
    <w:abstractNumId w:val="24"/>
  </w:num>
  <w:num w:numId="12">
    <w:abstractNumId w:val="14"/>
  </w:num>
  <w:num w:numId="13">
    <w:abstractNumId w:val="2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33"/>
  </w:num>
  <w:num w:numId="19">
    <w:abstractNumId w:val="27"/>
  </w:num>
  <w:num w:numId="20">
    <w:abstractNumId w:val="21"/>
  </w:num>
  <w:num w:numId="21">
    <w:abstractNumId w:val="23"/>
  </w:num>
  <w:num w:numId="22">
    <w:abstractNumId w:val="2"/>
  </w:num>
  <w:num w:numId="23">
    <w:abstractNumId w:val="20"/>
  </w:num>
  <w:num w:numId="24">
    <w:abstractNumId w:val="26"/>
  </w:num>
  <w:num w:numId="25">
    <w:abstractNumId w:val="4"/>
  </w:num>
  <w:num w:numId="26">
    <w:abstractNumId w:val="16"/>
  </w:num>
  <w:num w:numId="27">
    <w:abstractNumId w:val="8"/>
  </w:num>
  <w:num w:numId="28">
    <w:abstractNumId w:val="1"/>
  </w:num>
  <w:num w:numId="29">
    <w:abstractNumId w:val="30"/>
  </w:num>
  <w:num w:numId="30">
    <w:abstractNumId w:val="3"/>
  </w:num>
  <w:num w:numId="31">
    <w:abstractNumId w:val="22"/>
  </w:num>
  <w:num w:numId="32">
    <w:abstractNumId w:val="6"/>
  </w:num>
  <w:num w:numId="33">
    <w:abstractNumId w:val="35"/>
  </w:num>
  <w:num w:numId="34">
    <w:abstractNumId w:val="12"/>
  </w:num>
  <w:num w:numId="35">
    <w:abstractNumId w:val="9"/>
  </w:num>
  <w:num w:numId="36">
    <w:abstractNumId w:val="7"/>
  </w:num>
  <w:num w:numId="37">
    <w:abstractNumId w:val="31"/>
  </w:num>
  <w:num w:numId="38">
    <w:abstractNumId w:val="15"/>
  </w:num>
  <w:num w:numId="3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0961"/>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05D26"/>
    <w:rsid w:val="00711C5C"/>
    <w:rsid w:val="00712221"/>
    <w:rsid w:val="007134B6"/>
    <w:rsid w:val="00713C26"/>
    <w:rsid w:val="007176FF"/>
    <w:rsid w:val="00742449"/>
    <w:rsid w:val="0076464A"/>
    <w:rsid w:val="00776E76"/>
    <w:rsid w:val="00792342"/>
    <w:rsid w:val="007977A8"/>
    <w:rsid w:val="007B012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24792"/>
    <w:rsid w:val="00931BF3"/>
    <w:rsid w:val="00935BCE"/>
    <w:rsid w:val="00941E30"/>
    <w:rsid w:val="00947286"/>
    <w:rsid w:val="009605BB"/>
    <w:rsid w:val="00963229"/>
    <w:rsid w:val="00967C5B"/>
    <w:rsid w:val="0097081A"/>
    <w:rsid w:val="009777D9"/>
    <w:rsid w:val="00991B88"/>
    <w:rsid w:val="009A5753"/>
    <w:rsid w:val="009A579D"/>
    <w:rsid w:val="009A64C0"/>
    <w:rsid w:val="009B5972"/>
    <w:rsid w:val="009C50AB"/>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67F01"/>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128B"/>
    <w:rsid w:val="00C64DF4"/>
    <w:rsid w:val="00C66BA2"/>
    <w:rsid w:val="00C66E6B"/>
    <w:rsid w:val="00C73A6B"/>
    <w:rsid w:val="00C95985"/>
    <w:rsid w:val="00CB6F7E"/>
    <w:rsid w:val="00CC5026"/>
    <w:rsid w:val="00CC6711"/>
    <w:rsid w:val="00CC68D0"/>
    <w:rsid w:val="00CC7AF9"/>
    <w:rsid w:val="00CE17F3"/>
    <w:rsid w:val="00CE7324"/>
    <w:rsid w:val="00CE7D70"/>
    <w:rsid w:val="00D03F9A"/>
    <w:rsid w:val="00D047F1"/>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3E47"/>
    <w:rsid w:val="00EC47B6"/>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F155-A770-45B6-BFD4-20099D8D8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3828</TotalTime>
  <Pages>6</Pages>
  <Words>2526</Words>
  <Characters>14400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80</cp:revision>
  <cp:lastPrinted>1899-12-31T23:00:00Z</cp:lastPrinted>
  <dcterms:created xsi:type="dcterms:W3CDTF">2020-11-16T02:12:00Z</dcterms:created>
  <dcterms:modified xsi:type="dcterms:W3CDTF">2022-03-04T07:40:00Z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(3)tZMf8x7e8TQII1PDlXijEfAEALeopqS4v+bjT7Ojli3MPFNscnxrtA5FjSbUf3avVuklpDCn
ZffNFG/EhJZ07g/Nb0oac1kJdeLjJm1Rau1s9jfJXoaZwei7z3nd0+z8WRH8znPb8YroPbhj
9oFyMKQFvnA5b+NKkjdbvXnhgUD5fw4yVMJlTsdRpwSjo68KxV37WnaJ0vR0MK+VpUdKD5hl
vcr5lmFXCYPb8T074C</vt:lpwstr>
  </property>
  <property fmtid="{D5CDD505-2E9C-101B-9397-08002B2CF9AE}" pid="22" name="_2015_ms_pID_7253431">
    <vt:lpwstr>y1lvpLzbkB5yHB7RSBL31NmnVEAL7slvPyWb+tVfPV2gFoba51ilAg
PzujcRJchx4Pl6VfO3flPGpJGIeAN1ZdbgtKBuL+cvYqlnOJcOvmftOAp4oeUVwQS1HfAyZX
i04g379c7IpedglDjplXbWtlRy2J4SjRROlilMLkG9QWS15cKNRR+0twIC4CKNIoYbnxCREU
mmsH8ZHZvLsgMhKjGOlyGqg2DMVtML0EkEI0</vt:lpwstr>
  </property>
  <property fmtid="{D5CDD505-2E9C-101B-9397-08002B2CF9AE}" pid="23" name="_2015_ms_pID_7253432">
    <vt:lpwstr>PQ==</vt:lpwstr>
  </property>
</Properties>
</file>